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BF61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58E5">
        <w:rPr>
          <w:b/>
          <w:noProof/>
          <w:sz w:val="24"/>
        </w:rPr>
        <w:t>15</w:t>
      </w:r>
      <w:r w:rsidR="00163C51">
        <w:rPr>
          <w:b/>
          <w:noProof/>
          <w:sz w:val="24"/>
        </w:rPr>
        <w:t>8</w:t>
      </w:r>
      <w:r w:rsidRPr="009E23B1">
        <w:rPr>
          <w:b/>
          <w:i/>
          <w:noProof/>
          <w:sz w:val="28"/>
          <w:lang w:val="en-US"/>
        </w:rPr>
        <w:tab/>
      </w:r>
      <w:r w:rsidR="001E2375">
        <w:rPr>
          <w:b/>
          <w:i/>
          <w:noProof/>
          <w:sz w:val="28"/>
        </w:rPr>
        <w:t>S2-2</w:t>
      </w:r>
      <w:r w:rsidR="00932D31">
        <w:rPr>
          <w:b/>
          <w:i/>
          <w:noProof/>
          <w:sz w:val="28"/>
        </w:rPr>
        <w:t>3</w:t>
      </w:r>
      <w:r w:rsidR="001E2375">
        <w:rPr>
          <w:b/>
          <w:i/>
          <w:noProof/>
          <w:sz w:val="28"/>
        </w:rPr>
        <w:t>0</w:t>
      </w:r>
      <w:r w:rsidR="00BC1CBD">
        <w:rPr>
          <w:b/>
          <w:i/>
          <w:noProof/>
          <w:sz w:val="28"/>
        </w:rPr>
        <w:t>9656</w:t>
      </w:r>
    </w:p>
    <w:p w14:paraId="7CB45193" w14:textId="2BC13F45" w:rsidR="001E41F3" w:rsidRDefault="00163C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</w:t>
      </w:r>
      <w:r w:rsidR="00D503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21 – 25,</w:t>
      </w:r>
      <w:r w:rsidR="004B6E4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52D2B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C5E59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C4B61" w:rsidR="001E41F3" w:rsidRPr="00410371" w:rsidRDefault="00DA3F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E7CD1" w:rsidR="001E41F3" w:rsidRPr="00410371" w:rsidRDefault="00BC1C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C81FE" w:rsidR="001E41F3" w:rsidRPr="00410371" w:rsidRDefault="00D85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38DD">
              <w:rPr>
                <w:b/>
                <w:noProof/>
                <w:sz w:val="28"/>
              </w:rPr>
              <w:t>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1189F7" w:rsidR="001E41F3" w:rsidRDefault="004C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PDU Session Release for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6C93B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A3A6BD" w:rsidR="001E41F3" w:rsidRDefault="00932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</w:t>
            </w:r>
            <w:r w:rsidR="004C5E59"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69C3A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2D31">
              <w:t>3-0</w:t>
            </w:r>
            <w:r w:rsidR="004C5E59">
              <w:t>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C3523" w:rsidR="001E41F3" w:rsidRDefault="00CC38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FA895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32D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5E59" w:rsidRDefault="004C5E59" w:rsidP="004C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E27169" w:rsidR="004C5E59" w:rsidRPr="00D85CDD" w:rsidRDefault="004C5E59" w:rsidP="004C5E59">
            <w:pPr>
              <w:pStyle w:val="CRCoverPage"/>
              <w:ind w:left="99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figure for PDU Session Release </w:t>
            </w:r>
            <w:r w:rsidR="003668DB">
              <w:rPr>
                <w:rFonts w:cs="Arial"/>
                <w:noProof/>
              </w:rPr>
              <w:t>has types referring</w:t>
            </w:r>
            <w:r>
              <w:rPr>
                <w:rFonts w:cs="Arial"/>
                <w:noProof/>
              </w:rPr>
              <w:t xml:space="preserve"> to PDU Session Modificat</w:t>
            </w:r>
            <w:r w:rsidR="00D80055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on. There are also errors in what steps are referred to the TS 23.502 PDU Session Release call flow. </w:t>
            </w:r>
          </w:p>
        </w:tc>
      </w:tr>
      <w:tr w:rsidR="004C5E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5E59" w:rsidRDefault="004C5E59" w:rsidP="004C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5E59" w:rsidRDefault="004C5E59" w:rsidP="004C5E59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4C5E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5E59" w:rsidRDefault="004C5E59" w:rsidP="004C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18F9C" w:rsidR="004C5E59" w:rsidRDefault="004C5E59" w:rsidP="004C5E59">
            <w:pPr>
              <w:pStyle w:val="CRCoverPage"/>
              <w:ind w:left="99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 xml:space="preserve">Refer to PDU Session Release instead. Correct step references. </w:t>
            </w:r>
          </w:p>
        </w:tc>
      </w:tr>
      <w:tr w:rsidR="004C5E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5E59" w:rsidRDefault="004C5E59" w:rsidP="004C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5E59" w:rsidRDefault="004C5E59" w:rsidP="004C5E59">
            <w:pPr>
              <w:pStyle w:val="CRCoverPage"/>
              <w:ind w:left="99"/>
              <w:rPr>
                <w:noProof/>
                <w:sz w:val="8"/>
                <w:szCs w:val="8"/>
              </w:rPr>
            </w:pPr>
          </w:p>
        </w:tc>
      </w:tr>
      <w:tr w:rsidR="004C5E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5E59" w:rsidRDefault="004C5E59" w:rsidP="004C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D46EE" w:rsidR="004C5E59" w:rsidRDefault="004C5E59" w:rsidP="004C5E59">
            <w:pPr>
              <w:pStyle w:val="CRCoverPage"/>
              <w:ind w:left="99"/>
              <w:rPr>
                <w:noProof/>
              </w:rPr>
            </w:pPr>
            <w:r>
              <w:rPr>
                <w:noProof/>
              </w:rPr>
              <w:t>Incorrect procedure figure and step references</w:t>
            </w:r>
            <w:r w:rsidR="00A97C2A">
              <w:rPr>
                <w:noProof/>
              </w:rPr>
              <w:t>, causing an erroneous procedure</w:t>
            </w:r>
            <w:r>
              <w:rPr>
                <w:noProof/>
              </w:rPr>
              <w:t xml:space="preserve">. </w:t>
            </w:r>
          </w:p>
        </w:tc>
      </w:tr>
      <w:tr w:rsidR="002B5252" w14:paraId="034AF533" w14:textId="77777777" w:rsidTr="00547111">
        <w:tc>
          <w:tcPr>
            <w:tcW w:w="2694" w:type="dxa"/>
            <w:gridSpan w:val="2"/>
          </w:tcPr>
          <w:p w14:paraId="39D9EB5B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1F117A" w:rsidR="002B5252" w:rsidRDefault="004C5E59" w:rsidP="002B5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</w:t>
            </w:r>
          </w:p>
        </w:tc>
      </w:tr>
      <w:tr w:rsidR="002B52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5252" w:rsidRDefault="002B5252" w:rsidP="002B5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52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52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3AB43B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5252" w:rsidRDefault="002B5252" w:rsidP="002B5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212D6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5252" w:rsidRDefault="002B5252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D78676" w:rsidR="002B5252" w:rsidRDefault="00353DCB" w:rsidP="002B5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5252" w:rsidRDefault="002B5252" w:rsidP="002B52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52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5252" w:rsidRDefault="002B5252" w:rsidP="002B5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5252" w:rsidRDefault="002B5252" w:rsidP="002B5252">
            <w:pPr>
              <w:pStyle w:val="CRCoverPage"/>
              <w:spacing w:after="0"/>
              <w:rPr>
                <w:noProof/>
              </w:rPr>
            </w:pPr>
          </w:p>
        </w:tc>
      </w:tr>
      <w:tr w:rsidR="002B52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52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5252" w:rsidRPr="008863B9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5252" w:rsidRPr="008863B9" w:rsidRDefault="002B5252" w:rsidP="002B5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52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5252" w:rsidRDefault="002B5252" w:rsidP="002B5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5252" w:rsidRDefault="002B5252" w:rsidP="002B52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1F9B8757" w14:textId="0174273D" w:rsid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6DB9B180" w14:textId="77777777" w:rsidR="002663C5" w:rsidRPr="003B7B43" w:rsidRDefault="002663C5" w:rsidP="002663C5">
      <w:pPr>
        <w:pStyle w:val="Heading3"/>
      </w:pPr>
      <w:bookmarkStart w:id="1" w:name="_Toc138255271"/>
      <w:bookmarkStart w:id="2" w:name="_Toc122421166"/>
      <w:r w:rsidRPr="003B7B43">
        <w:t>7.3.3</w:t>
      </w:r>
      <w:r w:rsidRPr="003B7B43">
        <w:tab/>
        <w:t>5G-RG or Network Requested PDU Session Release via W-</w:t>
      </w:r>
      <w:proofErr w:type="gramStart"/>
      <w:r w:rsidRPr="003B7B43">
        <w:t>5GAN</w:t>
      </w:r>
      <w:bookmarkEnd w:id="1"/>
      <w:proofErr w:type="gramEnd"/>
    </w:p>
    <w:p w14:paraId="07DB5FAF" w14:textId="77777777" w:rsidR="002663C5" w:rsidRPr="003B7B43" w:rsidRDefault="002663C5" w:rsidP="002663C5">
      <w:r w:rsidRPr="003B7B43">
        <w:t>Clause 7.3.3 specifies how a 5G-RG or network can release a PDU Session via a W-5GAN. The 5G-RG requested PDU Session Release procedure via W-5GAN access applies in non-roaming scenarios.</w:t>
      </w:r>
    </w:p>
    <w:p w14:paraId="05F26A82" w14:textId="77777777" w:rsidR="002663C5" w:rsidRPr="003B7B43" w:rsidRDefault="002663C5" w:rsidP="002663C5">
      <w:r w:rsidRPr="003B7B43">
        <w:t>If the 5G-RG is simultaneously registered to a 3GPP access in a PLMN</w:t>
      </w:r>
      <w:r>
        <w:t xml:space="preserve"> or SNPN</w:t>
      </w:r>
      <w:r w:rsidRPr="003B7B43">
        <w:t xml:space="preserve"> different from the PLMN</w:t>
      </w:r>
      <w:r>
        <w:t xml:space="preserve"> or SNPN</w:t>
      </w:r>
      <w:r w:rsidRPr="003B7B43">
        <w:t xml:space="preserve"> of the W-AGF, the functional entities in the following procedures </w:t>
      </w:r>
      <w:proofErr w:type="gramStart"/>
      <w:r w:rsidRPr="003B7B43">
        <w:t>are located in</w:t>
      </w:r>
      <w:proofErr w:type="gramEnd"/>
      <w:r w:rsidRPr="003B7B43">
        <w:t xml:space="preserve"> the PLMN</w:t>
      </w:r>
      <w:r>
        <w:t xml:space="preserve"> or SNPN</w:t>
      </w:r>
      <w:r w:rsidRPr="003B7B43">
        <w:t xml:space="preserve"> of the W-AGF.</w:t>
      </w:r>
    </w:p>
    <w:p w14:paraId="3FECBDF7" w14:textId="77777777" w:rsidR="002663C5" w:rsidRPr="003B7B43" w:rsidRDefault="002663C5" w:rsidP="002663C5">
      <w:pPr>
        <w:pStyle w:val="NO"/>
      </w:pPr>
      <w:r w:rsidRPr="003B7B43">
        <w:t>NOTE:</w:t>
      </w:r>
      <w:r w:rsidRPr="003B7B43">
        <w:tab/>
        <w:t>If the 5G-RG is simultaneously registered to 3GPP access in the same PLMN</w:t>
      </w:r>
      <w:r>
        <w:t xml:space="preserve"> or SNPN</w:t>
      </w:r>
      <w:r w:rsidRPr="003B7B43">
        <w:t xml:space="preserve"> as W-5GAN access, when W-5GAN is not available to the </w:t>
      </w:r>
      <w:r>
        <w:t xml:space="preserve">5G-RG </w:t>
      </w:r>
      <w:r w:rsidRPr="003B7B43">
        <w:t>(e.g. 5G-RG is disconnected from W-5GAN) or 5G-RG is in CM-IDLE for W-5GAN access, the 5G-RG may perform the PDU Session Release procedure via 3GPP access as described in TS</w:t>
      </w:r>
      <w:r>
        <w:t> </w:t>
      </w:r>
      <w:r w:rsidRPr="003B7B43">
        <w:t>23.502</w:t>
      </w:r>
      <w:r>
        <w:t> </w:t>
      </w:r>
      <w:r w:rsidRPr="003B7B43">
        <w:t>[3] clause 4.3.4.</w:t>
      </w:r>
    </w:p>
    <w:moveFromRangeStart w:id="3" w:author="Ericsson User" w:date="2023-08-08T09:23:00Z" w:name="move142379014"/>
    <w:p w14:paraId="7840842B" w14:textId="42387AC7" w:rsidR="002663C5" w:rsidRDefault="002663C5" w:rsidP="002663C5">
      <w:pPr>
        <w:pStyle w:val="TH"/>
        <w:rPr>
          <w:ins w:id="4" w:author="Ericsson User" w:date="2023-08-08T09:23:00Z"/>
        </w:rPr>
      </w:pPr>
      <w:moveFrom w:id="5" w:author="Ericsson User" w:date="2023-08-08T09:23:00Z">
        <w:r w:rsidRPr="00386959" w:rsidDel="002663C5">
          <w:object w:dxaOrig="10336" w:dyaOrig="9765" w14:anchorId="1997C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25pt;height:419.5pt" o:ole="">
              <v:imagedata r:id="rId13" o:title=""/>
            </v:shape>
            <o:OLEObject Type="Embed" ProgID="Visio.Drawing.15" ShapeID="_x0000_i1025" DrawAspect="Content" ObjectID="_1754298155" r:id="rId14"/>
          </w:object>
        </w:r>
      </w:moveFrom>
      <w:moveFromRangeEnd w:id="3"/>
    </w:p>
    <w:moveToRangeStart w:id="6" w:author="Ericsson User" w:date="2023-08-08T09:23:00Z" w:name="move142379014"/>
    <w:p w14:paraId="02F1B3DA" w14:textId="25DB859E" w:rsidR="00D663B6" w:rsidRDefault="000D503F" w:rsidP="002663C5">
      <w:pPr>
        <w:pStyle w:val="TH"/>
      </w:pPr>
      <w:moveTo w:id="7" w:author="Ericsson User" w:date="2023-08-08T09:23:00Z">
        <w:r w:rsidRPr="00386959">
          <w:object w:dxaOrig="10351" w:dyaOrig="9781" w14:anchorId="62E6342D">
            <v:shape id="_x0000_i1026" type="#_x0000_t75" style="width:443.9pt;height:420.75pt" o:ole="">
              <v:imagedata r:id="rId15" o:title=""/>
            </v:shape>
            <o:OLEObject Type="Embed" ProgID="Visio.Drawing.15" ShapeID="_x0000_i1026" DrawAspect="Content" ObjectID="_1754298156" r:id="rId16"/>
          </w:object>
        </w:r>
      </w:moveTo>
      <w:moveToRangeEnd w:id="6"/>
    </w:p>
    <w:p w14:paraId="5E1B64D9" w14:textId="77777777" w:rsidR="002663C5" w:rsidRPr="003B7B43" w:rsidRDefault="002663C5" w:rsidP="002663C5">
      <w:pPr>
        <w:pStyle w:val="TF"/>
      </w:pPr>
      <w:r w:rsidRPr="003B7B43">
        <w:t xml:space="preserve">Figure 7.3.3-1: 5G-RG or Network Requested PDU Session Release via W-5GAN </w:t>
      </w:r>
      <w:proofErr w:type="gramStart"/>
      <w:r w:rsidRPr="003B7B43">
        <w:t>access</w:t>
      </w:r>
      <w:proofErr w:type="gramEnd"/>
    </w:p>
    <w:p w14:paraId="5BF8C327" w14:textId="77777777" w:rsidR="002663C5" w:rsidRPr="003B7B43" w:rsidRDefault="002663C5" w:rsidP="002663C5">
      <w:pPr>
        <w:pStyle w:val="B1"/>
      </w:pPr>
      <w:r w:rsidRPr="003B7B43">
        <w:t>1.</w:t>
      </w:r>
      <w:r w:rsidRPr="003B7B43">
        <w:tab/>
        <w:t>One or more PDU Sessions are already established for the 5G-RG using the procedure described in clause 7.3.1.</w:t>
      </w:r>
    </w:p>
    <w:p w14:paraId="7163A5B4" w14:textId="77777777" w:rsidR="002663C5" w:rsidRPr="003B7B43" w:rsidRDefault="002663C5" w:rsidP="002663C5">
      <w:pPr>
        <w:pStyle w:val="B1"/>
      </w:pPr>
      <w:r w:rsidRPr="003B7B43">
        <w:t>2.</w:t>
      </w:r>
      <w:r w:rsidRPr="003B7B43">
        <w:tab/>
        <w:t>The 5G-RG sends a PDU session release request (N1 SM container (PDU Session Release Request), PDU Session ID) to the AMF via the W-AGF as defined in clause 4.3.4</w:t>
      </w:r>
      <w:r>
        <w:t xml:space="preserve"> of TS 23.502 [3]</w:t>
      </w:r>
      <w:r w:rsidRPr="003B7B43">
        <w:t>.</w:t>
      </w:r>
    </w:p>
    <w:p w14:paraId="16D8D1DF" w14:textId="2DB2FE68" w:rsidR="002663C5" w:rsidRPr="003B7B43" w:rsidRDefault="002663C5" w:rsidP="002663C5">
      <w:pPr>
        <w:pStyle w:val="B1"/>
      </w:pPr>
      <w:r w:rsidRPr="003B7B43">
        <w:t>3.</w:t>
      </w:r>
      <w:r w:rsidRPr="003B7B43">
        <w:tab/>
        <w:t xml:space="preserve">The steps 1a (from AMF) to </w:t>
      </w:r>
      <w:ins w:id="8" w:author="Ericsson User" w:date="2023-08-08T09:24:00Z">
        <w:r w:rsidR="000D503F">
          <w:t>3</w:t>
        </w:r>
      </w:ins>
      <w:del w:id="9" w:author="Ericsson User" w:date="2023-08-08T09:24:00Z">
        <w:r w:rsidRPr="003B7B43" w:rsidDel="000D503F">
          <w:delText>4</w:delText>
        </w:r>
      </w:del>
      <w:r w:rsidRPr="003B7B43">
        <w:t xml:space="preserve"> according to the PDU Session Release procedure defined in TS</w:t>
      </w:r>
      <w:r>
        <w:t> </w:t>
      </w:r>
      <w:r w:rsidRPr="003B7B43">
        <w:t>23.502</w:t>
      </w:r>
      <w:r>
        <w:t> </w:t>
      </w:r>
      <w:r w:rsidRPr="003B7B43">
        <w:t>[3] clause 4.3.4.2 are executed.</w:t>
      </w:r>
    </w:p>
    <w:p w14:paraId="16F805A5" w14:textId="77777777" w:rsidR="002663C5" w:rsidRPr="003B7B43" w:rsidRDefault="002663C5" w:rsidP="002663C5">
      <w:pPr>
        <w:pStyle w:val="B1"/>
      </w:pPr>
      <w:r w:rsidRPr="003B7B43">
        <w:t>4.</w:t>
      </w:r>
      <w:r w:rsidRPr="003B7B43">
        <w:tab/>
        <w:t>This step</w:t>
      </w:r>
      <w:r>
        <w:t xml:space="preserve"> </w:t>
      </w:r>
      <w:r w:rsidRPr="003B7B43">
        <w:t>is the same as step 4 in clause 4.3.4.2</w:t>
      </w:r>
      <w:r>
        <w:t xml:space="preserve"> of TS 23.502 [3]</w:t>
      </w:r>
      <w:r w:rsidRPr="003B7B43">
        <w:t>.</w:t>
      </w:r>
    </w:p>
    <w:p w14:paraId="43FD562B" w14:textId="77777777" w:rsidR="002663C5" w:rsidRPr="003B7B43" w:rsidRDefault="002663C5" w:rsidP="002663C5">
      <w:pPr>
        <w:pStyle w:val="B1"/>
      </w:pPr>
      <w:r w:rsidRPr="003B7B43">
        <w:t>5.</w:t>
      </w:r>
      <w:r w:rsidRPr="003B7B43">
        <w:tab/>
        <w:t>Upon receiving AN session release request message from the AMF, the W-AGF can trigger the release of the corresponding W-UP resource with procedure out of scope of 3GPP.</w:t>
      </w:r>
    </w:p>
    <w:p w14:paraId="68DF978B" w14:textId="77777777" w:rsidR="002663C5" w:rsidRPr="003B7B43" w:rsidRDefault="002663C5" w:rsidP="002663C5">
      <w:pPr>
        <w:pStyle w:val="B1"/>
      </w:pPr>
      <w:r w:rsidRPr="003B7B43">
        <w:t>6.</w:t>
      </w:r>
      <w:r w:rsidRPr="003B7B43">
        <w:tab/>
        <w:t>This step</w:t>
      </w:r>
      <w:r>
        <w:t xml:space="preserve"> </w:t>
      </w:r>
      <w:r w:rsidRPr="003B7B43">
        <w:t>is the same as step 6 in clause 4.3.4.2</w:t>
      </w:r>
      <w:r>
        <w:t xml:space="preserve"> of TS 23.502 [3]</w:t>
      </w:r>
      <w:r w:rsidRPr="003B7B43">
        <w:t>.</w:t>
      </w:r>
    </w:p>
    <w:p w14:paraId="64C5AD39" w14:textId="77777777" w:rsidR="002663C5" w:rsidRPr="003B7B43" w:rsidRDefault="002663C5" w:rsidP="002663C5">
      <w:pPr>
        <w:pStyle w:val="B1"/>
      </w:pPr>
      <w:r w:rsidRPr="003B7B43">
        <w:t>7.</w:t>
      </w:r>
      <w:r w:rsidRPr="003B7B43">
        <w:tab/>
        <w:t>Step</w:t>
      </w:r>
      <w:del w:id="10" w:author="Ericsson User" w:date="2023-08-08T09:24:00Z">
        <w:r w:rsidRPr="003B7B43" w:rsidDel="000D503F">
          <w:delText>s</w:delText>
        </w:r>
      </w:del>
      <w:r w:rsidRPr="003B7B43">
        <w:t xml:space="preserve"> 7 according to the PDU Session Release procedure defined in clause 4.3.4.2 are executed.</w:t>
      </w:r>
    </w:p>
    <w:p w14:paraId="0E935BF8" w14:textId="77777777" w:rsidR="002663C5" w:rsidRPr="003B7B43" w:rsidRDefault="002663C5" w:rsidP="002663C5">
      <w:pPr>
        <w:pStyle w:val="B1"/>
      </w:pPr>
      <w:r w:rsidRPr="003B7B43">
        <w:t>8.</w:t>
      </w:r>
      <w:r w:rsidRPr="003B7B43">
        <w:tab/>
        <w:t>The W-AGF delivers the NAS message (N1 SM container (PDU Session Release Command), PDU Session ID, Cause) to the 5G-RG.</w:t>
      </w:r>
    </w:p>
    <w:p w14:paraId="463C0106" w14:textId="77777777" w:rsidR="002663C5" w:rsidRPr="003B7B43" w:rsidRDefault="002663C5" w:rsidP="002663C5">
      <w:pPr>
        <w:pStyle w:val="B1"/>
      </w:pPr>
      <w:r w:rsidRPr="003B7B43">
        <w:t>9.</w:t>
      </w:r>
      <w:r w:rsidRPr="003B7B43">
        <w:tab/>
        <w:t>The 5G-RG sends a NAS message (N1 SM container (PDU Session Release Ack), PDU Session ID) to the W-AGF.</w:t>
      </w:r>
    </w:p>
    <w:p w14:paraId="07002B69" w14:textId="77777777" w:rsidR="002663C5" w:rsidRPr="003B7B43" w:rsidRDefault="002663C5" w:rsidP="002663C5">
      <w:pPr>
        <w:pStyle w:val="B1"/>
      </w:pPr>
      <w:r>
        <w:t>10</w:t>
      </w:r>
      <w:r w:rsidRPr="003B7B43">
        <w:t>.</w:t>
      </w:r>
      <w:r w:rsidRPr="003B7B43">
        <w:tab/>
        <w:t>This step</w:t>
      </w:r>
      <w:r>
        <w:t xml:space="preserve"> </w:t>
      </w:r>
      <w:r w:rsidRPr="003B7B43">
        <w:t>is the same as step </w:t>
      </w:r>
      <w:r>
        <w:t>9</w:t>
      </w:r>
      <w:r w:rsidRPr="003B7B43">
        <w:t xml:space="preserve"> in clause 4.3.4.2</w:t>
      </w:r>
      <w:r>
        <w:t xml:space="preserve"> of TS 23.502 [3]</w:t>
      </w:r>
      <w:r w:rsidRPr="003B7B43">
        <w:t>.</w:t>
      </w:r>
    </w:p>
    <w:p w14:paraId="2C8E01A9" w14:textId="77777777" w:rsidR="002663C5" w:rsidRPr="003B7B43" w:rsidRDefault="002663C5" w:rsidP="002663C5">
      <w:pPr>
        <w:pStyle w:val="B1"/>
      </w:pPr>
      <w:r w:rsidRPr="003B7B43">
        <w:lastRenderedPageBreak/>
        <w:tab/>
        <w:t>Steps 5 and 8 may happen consecutively. Step 9 may happen before step 5.</w:t>
      </w:r>
    </w:p>
    <w:p w14:paraId="5EE271CE" w14:textId="5C6D67FC" w:rsidR="002663C5" w:rsidRPr="003B7B43" w:rsidRDefault="002663C5" w:rsidP="002663C5">
      <w:pPr>
        <w:pStyle w:val="B1"/>
      </w:pPr>
      <w:r w:rsidRPr="003B7B43">
        <w:t>11.</w:t>
      </w:r>
      <w:r w:rsidRPr="003B7B43">
        <w:tab/>
        <w:t>All steps after step </w:t>
      </w:r>
      <w:ins w:id="11" w:author="Ericsson User" w:date="2023-08-08T09:25:00Z">
        <w:r w:rsidR="000D503F">
          <w:t>9</w:t>
        </w:r>
      </w:ins>
      <w:del w:id="12" w:author="Ericsson User" w:date="2023-08-08T09:25:00Z">
        <w:r w:rsidRPr="003B7B43" w:rsidDel="000D503F">
          <w:delText>10</w:delText>
        </w:r>
      </w:del>
      <w:r w:rsidRPr="003B7B43">
        <w:t xml:space="preserve"> in the PDU Session Release procedure defined in TS</w:t>
      </w:r>
      <w:r>
        <w:t> </w:t>
      </w:r>
      <w:r w:rsidRPr="003B7B43">
        <w:t>23.502</w:t>
      </w:r>
      <w:r>
        <w:t> </w:t>
      </w:r>
      <w:r w:rsidRPr="003B7B43">
        <w:t>[3] clause 4.3.4.2 are executed.</w:t>
      </w:r>
    </w:p>
    <w:p w14:paraId="3034DBA1" w14:textId="77777777" w:rsidR="002663C5" w:rsidRPr="003B7B43" w:rsidRDefault="002663C5" w:rsidP="002663C5">
      <w:r w:rsidRPr="003B7B43">
        <w:t>The network requested PDU Session Release procedure via W-5GAN access is the same as the network requested PDU Session Release Procedure specified in TS</w:t>
      </w:r>
      <w:r>
        <w:t> </w:t>
      </w:r>
      <w:r w:rsidRPr="003B7B43">
        <w:t>23.502</w:t>
      </w:r>
      <w:r>
        <w:t> </w:t>
      </w:r>
      <w:r w:rsidRPr="003B7B43">
        <w:t xml:space="preserve">[3] clause 4.3.4.2 for </w:t>
      </w:r>
      <w:proofErr w:type="gramStart"/>
      <w:r w:rsidRPr="003B7B43">
        <w:t>Non-Roaming</w:t>
      </w:r>
      <w:proofErr w:type="gramEnd"/>
      <w:r w:rsidRPr="003B7B43">
        <w:t xml:space="preserve"> with the following differences:</w:t>
      </w:r>
    </w:p>
    <w:p w14:paraId="76DA89A0" w14:textId="77777777" w:rsidR="002663C5" w:rsidRPr="003B7B43" w:rsidRDefault="002663C5" w:rsidP="002663C5">
      <w:pPr>
        <w:pStyle w:val="B1"/>
      </w:pPr>
      <w:r w:rsidRPr="003B7B43">
        <w:t>-</w:t>
      </w:r>
      <w:r w:rsidRPr="003B7B43">
        <w:tab/>
        <w:t>The (R)AN corresponds to a W-AGF.</w:t>
      </w:r>
    </w:p>
    <w:p w14:paraId="38DEACAC" w14:textId="77777777" w:rsidR="002663C5" w:rsidRPr="003B7B43" w:rsidRDefault="002663C5" w:rsidP="002663C5">
      <w:pPr>
        <w:pStyle w:val="B1"/>
      </w:pPr>
      <w:r w:rsidRPr="003B7B43">
        <w:t>-</w:t>
      </w:r>
      <w:r w:rsidRPr="003B7B43">
        <w:tab/>
        <w:t>In step 5</w:t>
      </w:r>
      <w:r>
        <w:t>,</w:t>
      </w:r>
      <w:r w:rsidRPr="003B7B43">
        <w:t xml:space="preserve"> upon receiving N2 SM request to release the AN </w:t>
      </w:r>
      <w:proofErr w:type="gramStart"/>
      <w:r w:rsidRPr="003B7B43">
        <w:t>resources</w:t>
      </w:r>
      <w:proofErr w:type="gramEnd"/>
      <w:r w:rsidRPr="003B7B43">
        <w:t xml:space="preserve"> associated with the PDU Session from the AMF, the W-AGF can trigger the release of the corresponding W-UP resource to the 5G-RG as specified in step 5, in Figure 7.3.3-1.</w:t>
      </w:r>
    </w:p>
    <w:bookmarkEnd w:id="2"/>
    <w:p w14:paraId="6472FCEB" w14:textId="77777777" w:rsidR="00E56EF5" w:rsidRDefault="00E56EF5">
      <w:pPr>
        <w:rPr>
          <w:noProof/>
        </w:rPr>
      </w:pPr>
    </w:p>
    <w:p w14:paraId="2475A617" w14:textId="20C1FDB3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E5B2F" w14:textId="77777777" w:rsidR="00AA71B5" w:rsidRDefault="00AA71B5">
      <w:r>
        <w:separator/>
      </w:r>
    </w:p>
  </w:endnote>
  <w:endnote w:type="continuationSeparator" w:id="0">
    <w:p w14:paraId="1D47033B" w14:textId="77777777" w:rsidR="00AA71B5" w:rsidRDefault="00AA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FF91" w14:textId="77777777" w:rsidR="00AA71B5" w:rsidRDefault="00AA71B5">
      <w:r>
        <w:separator/>
      </w:r>
    </w:p>
  </w:footnote>
  <w:footnote w:type="continuationSeparator" w:id="0">
    <w:p w14:paraId="6A531766" w14:textId="77777777" w:rsidR="00AA71B5" w:rsidRDefault="00AA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3C0C"/>
    <w:multiLevelType w:val="hybridMultilevel"/>
    <w:tmpl w:val="B3DA622C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2B3D78"/>
    <w:multiLevelType w:val="hybridMultilevel"/>
    <w:tmpl w:val="4F062424"/>
    <w:lvl w:ilvl="0" w:tplc="7A301BC4">
      <w:numFmt w:val="bullet"/>
      <w:lvlText w:val="-"/>
      <w:lvlJc w:val="left"/>
      <w:pPr>
        <w:ind w:left="41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97023446">
    <w:abstractNumId w:val="1"/>
  </w:num>
  <w:num w:numId="2" w16cid:durableId="20867578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EF"/>
    <w:rsid w:val="00022E4A"/>
    <w:rsid w:val="000403DE"/>
    <w:rsid w:val="000931D7"/>
    <w:rsid w:val="000A6394"/>
    <w:rsid w:val="000A68E7"/>
    <w:rsid w:val="000B7FED"/>
    <w:rsid w:val="000C038A"/>
    <w:rsid w:val="000C6598"/>
    <w:rsid w:val="000D44B3"/>
    <w:rsid w:val="000D503F"/>
    <w:rsid w:val="000F4728"/>
    <w:rsid w:val="00145D43"/>
    <w:rsid w:val="00151E32"/>
    <w:rsid w:val="001541F2"/>
    <w:rsid w:val="00163C51"/>
    <w:rsid w:val="00186E53"/>
    <w:rsid w:val="00192C46"/>
    <w:rsid w:val="001A08B3"/>
    <w:rsid w:val="001A7B60"/>
    <w:rsid w:val="001B52F0"/>
    <w:rsid w:val="001B7A65"/>
    <w:rsid w:val="001C2EB7"/>
    <w:rsid w:val="001C42E0"/>
    <w:rsid w:val="001D1F7F"/>
    <w:rsid w:val="001E2375"/>
    <w:rsid w:val="001E41F3"/>
    <w:rsid w:val="002151E3"/>
    <w:rsid w:val="0026004D"/>
    <w:rsid w:val="002640DD"/>
    <w:rsid w:val="002663C5"/>
    <w:rsid w:val="00275D12"/>
    <w:rsid w:val="00284FEB"/>
    <w:rsid w:val="002860C4"/>
    <w:rsid w:val="002B5252"/>
    <w:rsid w:val="002B5741"/>
    <w:rsid w:val="002B5C62"/>
    <w:rsid w:val="002E472E"/>
    <w:rsid w:val="00305409"/>
    <w:rsid w:val="00317C82"/>
    <w:rsid w:val="00327E7D"/>
    <w:rsid w:val="00353DCB"/>
    <w:rsid w:val="00354855"/>
    <w:rsid w:val="003609EF"/>
    <w:rsid w:val="0036231A"/>
    <w:rsid w:val="003668DB"/>
    <w:rsid w:val="00367495"/>
    <w:rsid w:val="00374DD4"/>
    <w:rsid w:val="00392ADE"/>
    <w:rsid w:val="003E1A36"/>
    <w:rsid w:val="003E6C03"/>
    <w:rsid w:val="00410371"/>
    <w:rsid w:val="004242F1"/>
    <w:rsid w:val="00444C18"/>
    <w:rsid w:val="00454210"/>
    <w:rsid w:val="00477522"/>
    <w:rsid w:val="004940BD"/>
    <w:rsid w:val="00496C44"/>
    <w:rsid w:val="004B5B40"/>
    <w:rsid w:val="004B6E41"/>
    <w:rsid w:val="004B75B7"/>
    <w:rsid w:val="004C5E59"/>
    <w:rsid w:val="004D12CB"/>
    <w:rsid w:val="005141D9"/>
    <w:rsid w:val="0051580D"/>
    <w:rsid w:val="00547111"/>
    <w:rsid w:val="00550C3D"/>
    <w:rsid w:val="005622B4"/>
    <w:rsid w:val="00592D74"/>
    <w:rsid w:val="005B5438"/>
    <w:rsid w:val="005D5ED1"/>
    <w:rsid w:val="005E2C44"/>
    <w:rsid w:val="005F7EB9"/>
    <w:rsid w:val="00621188"/>
    <w:rsid w:val="006257ED"/>
    <w:rsid w:val="00653DE4"/>
    <w:rsid w:val="006569E8"/>
    <w:rsid w:val="006602D1"/>
    <w:rsid w:val="00664BA2"/>
    <w:rsid w:val="00665C47"/>
    <w:rsid w:val="00681F95"/>
    <w:rsid w:val="00692F32"/>
    <w:rsid w:val="00695808"/>
    <w:rsid w:val="006B46FB"/>
    <w:rsid w:val="006E21FB"/>
    <w:rsid w:val="006F2CCF"/>
    <w:rsid w:val="006F3EC2"/>
    <w:rsid w:val="00700FF4"/>
    <w:rsid w:val="0073178C"/>
    <w:rsid w:val="00772C3D"/>
    <w:rsid w:val="007803CC"/>
    <w:rsid w:val="00790488"/>
    <w:rsid w:val="00792342"/>
    <w:rsid w:val="007977A8"/>
    <w:rsid w:val="007B512A"/>
    <w:rsid w:val="007C2097"/>
    <w:rsid w:val="007C5877"/>
    <w:rsid w:val="007D4393"/>
    <w:rsid w:val="007D6A07"/>
    <w:rsid w:val="007E3371"/>
    <w:rsid w:val="007F294C"/>
    <w:rsid w:val="007F7259"/>
    <w:rsid w:val="008040A8"/>
    <w:rsid w:val="00820C31"/>
    <w:rsid w:val="008279FA"/>
    <w:rsid w:val="0083147B"/>
    <w:rsid w:val="008626E7"/>
    <w:rsid w:val="00870EE7"/>
    <w:rsid w:val="008863B9"/>
    <w:rsid w:val="00891289"/>
    <w:rsid w:val="008A45A6"/>
    <w:rsid w:val="008C1F2B"/>
    <w:rsid w:val="008D3CCC"/>
    <w:rsid w:val="008D6D03"/>
    <w:rsid w:val="008F3789"/>
    <w:rsid w:val="008F686C"/>
    <w:rsid w:val="00900B2D"/>
    <w:rsid w:val="00904443"/>
    <w:rsid w:val="00913C82"/>
    <w:rsid w:val="009148DE"/>
    <w:rsid w:val="0092247D"/>
    <w:rsid w:val="00932D31"/>
    <w:rsid w:val="00941E30"/>
    <w:rsid w:val="009777D9"/>
    <w:rsid w:val="00984063"/>
    <w:rsid w:val="00991B88"/>
    <w:rsid w:val="009A5753"/>
    <w:rsid w:val="009A579D"/>
    <w:rsid w:val="009E23B1"/>
    <w:rsid w:val="009E3297"/>
    <w:rsid w:val="009F0E02"/>
    <w:rsid w:val="009F4637"/>
    <w:rsid w:val="009F734F"/>
    <w:rsid w:val="00A03C8E"/>
    <w:rsid w:val="00A05B54"/>
    <w:rsid w:val="00A22202"/>
    <w:rsid w:val="00A246B6"/>
    <w:rsid w:val="00A47E70"/>
    <w:rsid w:val="00A50CF0"/>
    <w:rsid w:val="00A67C2C"/>
    <w:rsid w:val="00A7671C"/>
    <w:rsid w:val="00A97C2A"/>
    <w:rsid w:val="00AA2CBC"/>
    <w:rsid w:val="00AA71B5"/>
    <w:rsid w:val="00AB32BF"/>
    <w:rsid w:val="00AC15D0"/>
    <w:rsid w:val="00AC5820"/>
    <w:rsid w:val="00AD1CD8"/>
    <w:rsid w:val="00AF2F59"/>
    <w:rsid w:val="00AF7761"/>
    <w:rsid w:val="00B258BB"/>
    <w:rsid w:val="00B406D3"/>
    <w:rsid w:val="00B455F6"/>
    <w:rsid w:val="00B67B97"/>
    <w:rsid w:val="00B81C5B"/>
    <w:rsid w:val="00B8476F"/>
    <w:rsid w:val="00B968C8"/>
    <w:rsid w:val="00BA3EC5"/>
    <w:rsid w:val="00BA51D9"/>
    <w:rsid w:val="00BB5DFC"/>
    <w:rsid w:val="00BC1CBD"/>
    <w:rsid w:val="00BD279D"/>
    <w:rsid w:val="00BD58E5"/>
    <w:rsid w:val="00BD6BB8"/>
    <w:rsid w:val="00C51C41"/>
    <w:rsid w:val="00C51E4A"/>
    <w:rsid w:val="00C54ACA"/>
    <w:rsid w:val="00C66BA2"/>
    <w:rsid w:val="00C870F6"/>
    <w:rsid w:val="00C92A9E"/>
    <w:rsid w:val="00C95985"/>
    <w:rsid w:val="00CB0CAB"/>
    <w:rsid w:val="00CC38DD"/>
    <w:rsid w:val="00CC420D"/>
    <w:rsid w:val="00CC5026"/>
    <w:rsid w:val="00CC68D0"/>
    <w:rsid w:val="00CE5F4B"/>
    <w:rsid w:val="00CF314F"/>
    <w:rsid w:val="00D03F9A"/>
    <w:rsid w:val="00D06D51"/>
    <w:rsid w:val="00D23312"/>
    <w:rsid w:val="00D24991"/>
    <w:rsid w:val="00D50255"/>
    <w:rsid w:val="00D5039E"/>
    <w:rsid w:val="00D61D2E"/>
    <w:rsid w:val="00D663B6"/>
    <w:rsid w:val="00D66520"/>
    <w:rsid w:val="00D7166A"/>
    <w:rsid w:val="00D743A1"/>
    <w:rsid w:val="00D80055"/>
    <w:rsid w:val="00D84AE9"/>
    <w:rsid w:val="00D85CDD"/>
    <w:rsid w:val="00DA3FB1"/>
    <w:rsid w:val="00DC6826"/>
    <w:rsid w:val="00DD2104"/>
    <w:rsid w:val="00DE34CF"/>
    <w:rsid w:val="00DE3F6C"/>
    <w:rsid w:val="00E02559"/>
    <w:rsid w:val="00E13F3D"/>
    <w:rsid w:val="00E1545D"/>
    <w:rsid w:val="00E214AF"/>
    <w:rsid w:val="00E34898"/>
    <w:rsid w:val="00E56EF5"/>
    <w:rsid w:val="00E93EA6"/>
    <w:rsid w:val="00EB09B7"/>
    <w:rsid w:val="00EB32E6"/>
    <w:rsid w:val="00EE7D7C"/>
    <w:rsid w:val="00F24984"/>
    <w:rsid w:val="00F25D98"/>
    <w:rsid w:val="00F300FB"/>
    <w:rsid w:val="00F40CE2"/>
    <w:rsid w:val="00F93AF1"/>
    <w:rsid w:val="00FB6386"/>
    <w:rsid w:val="00FC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C420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03C8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B5252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53DCB"/>
    <w:pPr>
      <w:ind w:left="720"/>
      <w:contextualSpacing/>
    </w:pPr>
  </w:style>
  <w:style w:type="paragraph" w:styleId="Revision">
    <w:name w:val="Revision"/>
    <w:hidden/>
    <w:uiPriority w:val="99"/>
    <w:semiHidden/>
    <w:rsid w:val="00913C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4ACA"/>
  </w:style>
  <w:style w:type="character" w:customStyle="1" w:styleId="THChar">
    <w:name w:val="TH Char"/>
    <w:link w:val="TH"/>
    <w:qFormat/>
    <w:rsid w:val="00C54A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4AC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F2498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E154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154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2023-08-23T09:50:00Z</dcterms:created>
  <dcterms:modified xsi:type="dcterms:W3CDTF">2023-08-23T10:06:00Z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